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5D5F78D8" w:rsidR="000628F9" w:rsidRDefault="000628F9" w:rsidP="000628F9">
      <w:pPr>
        <w:pStyle w:val="CRCoverPage"/>
        <w:tabs>
          <w:tab w:val="right" w:pos="9639"/>
        </w:tabs>
        <w:spacing w:after="0"/>
        <w:rPr>
          <w:b/>
          <w:i/>
          <w:noProof/>
          <w:sz w:val="28"/>
        </w:rPr>
      </w:pPr>
      <w:r>
        <w:rPr>
          <w:b/>
          <w:noProof/>
          <w:sz w:val="24"/>
        </w:rPr>
        <w:t>3GPP TSG-CT WG4 Meeting #101e</w:t>
      </w:r>
      <w:r>
        <w:rPr>
          <w:b/>
          <w:i/>
          <w:noProof/>
          <w:sz w:val="28"/>
        </w:rPr>
        <w:tab/>
      </w:r>
      <w:r>
        <w:rPr>
          <w:b/>
          <w:noProof/>
          <w:sz w:val="24"/>
        </w:rPr>
        <w:t>C4-205</w:t>
      </w:r>
      <w:r w:rsidR="004352A5">
        <w:rPr>
          <w:b/>
          <w:noProof/>
          <w:sz w:val="24"/>
        </w:rPr>
        <w:t>349</w:t>
      </w:r>
    </w:p>
    <w:p w14:paraId="0E874A83" w14:textId="77777777" w:rsidR="000628F9" w:rsidRDefault="000628F9" w:rsidP="000628F9">
      <w:pPr>
        <w:pStyle w:val="CRCoverPage"/>
        <w:outlineLvl w:val="0"/>
        <w:rPr>
          <w:b/>
          <w:noProof/>
          <w:sz w:val="24"/>
        </w:rPr>
      </w:pPr>
      <w:r>
        <w:rPr>
          <w:b/>
          <w:noProof/>
          <w:sz w:val="24"/>
        </w:rPr>
        <w:t>E-Meeting, 03</w:t>
      </w:r>
      <w:r>
        <w:rPr>
          <w:b/>
          <w:noProof/>
          <w:sz w:val="24"/>
          <w:vertAlign w:val="superscript"/>
        </w:rPr>
        <w:t>rd</w:t>
      </w:r>
      <w:r>
        <w:rPr>
          <w:b/>
          <w:noProof/>
          <w:sz w:val="24"/>
        </w:rPr>
        <w:t xml:space="preserve"> – 13</w:t>
      </w:r>
      <w:r>
        <w:rPr>
          <w:b/>
          <w:noProof/>
          <w:sz w:val="24"/>
          <w:vertAlign w:val="superscript"/>
        </w:rPr>
        <w:t>th</w:t>
      </w:r>
      <w:r>
        <w:rPr>
          <w:b/>
          <w:noProof/>
          <w:sz w:val="24"/>
        </w:rPr>
        <w:t xml:space="preserve">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C04B4C" w:rsidR="001E41F3" w:rsidRPr="00410371" w:rsidRDefault="008B39E4" w:rsidP="00E13F3D">
            <w:pPr>
              <w:pStyle w:val="CRCoverPage"/>
              <w:spacing w:after="0"/>
              <w:jc w:val="right"/>
              <w:rPr>
                <w:b/>
                <w:noProof/>
                <w:sz w:val="28"/>
              </w:rPr>
            </w:pPr>
            <w:r w:rsidRPr="008B39E4">
              <w:rPr>
                <w:b/>
                <w:noProof/>
                <w:sz w:val="28"/>
              </w:rPr>
              <w:t>29.5</w:t>
            </w:r>
            <w:r w:rsidR="004420BA">
              <w:rPr>
                <w:b/>
                <w:noProof/>
                <w:sz w:val="28"/>
              </w:rPr>
              <w:t>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E27539" w:rsidR="001E41F3" w:rsidRPr="00410371" w:rsidRDefault="004352A5" w:rsidP="00547111">
            <w:pPr>
              <w:pStyle w:val="CRCoverPage"/>
              <w:spacing w:after="0"/>
              <w:rPr>
                <w:noProof/>
              </w:rPr>
            </w:pPr>
            <w:r>
              <w:rPr>
                <w:b/>
                <w:noProof/>
                <w:sz w:val="28"/>
              </w:rPr>
              <w:t>0538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804456" w:rsidR="001E41F3" w:rsidRPr="00410371" w:rsidRDefault="008B39E4"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41EFFA" w:rsidR="001E41F3" w:rsidRPr="00410371" w:rsidRDefault="007B7B1E" w:rsidP="007B7B1E">
            <w:pPr>
              <w:pStyle w:val="CRCoverPage"/>
              <w:spacing w:after="0"/>
              <w:jc w:val="center"/>
              <w:rPr>
                <w:noProof/>
                <w:sz w:val="28"/>
              </w:rPr>
            </w:pPr>
            <w:r>
              <w:rPr>
                <w:b/>
                <w:noProof/>
                <w:sz w:val="28"/>
              </w:rPr>
              <w:t>17</w:t>
            </w:r>
            <w:r w:rsidR="004420BA">
              <w:rPr>
                <w:b/>
                <w:noProof/>
                <w:sz w:val="28"/>
              </w:rPr>
              <w:t>.</w:t>
            </w:r>
            <w:r>
              <w:rPr>
                <w:b/>
                <w:noProof/>
                <w:sz w:val="28"/>
              </w:rPr>
              <w:t>0</w:t>
            </w:r>
            <w:r w:rsidR="008B39E4" w:rsidRPr="008B39E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DA1F65E" w:rsidR="00F25D98" w:rsidRDefault="009D007D" w:rsidP="001E41F3">
            <w:pPr>
              <w:pStyle w:val="CRCoverPage"/>
              <w:spacing w:after="0"/>
              <w:jc w:val="center"/>
              <w:rPr>
                <w:rFonts w:hint="eastAsia"/>
                <w:b/>
                <w:bCs/>
                <w:caps/>
                <w:noProof/>
                <w:lang w:eastAsia="zh-CN"/>
              </w:rPr>
            </w:pPr>
            <w:r>
              <w:rPr>
                <w:rFonts w:hint="eastAsia"/>
                <w:b/>
                <w:bCs/>
                <w:caps/>
                <w:noProof/>
                <w:lang w:eastAsia="zh-CN"/>
              </w:rPr>
              <w:t>x</w:t>
            </w:r>
            <w:bookmarkStart w:id="1" w:name="_GoBack"/>
            <w:bookmarkEnd w:id="1"/>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9A90B5" w:rsidR="001E41F3" w:rsidRDefault="006C7DA4" w:rsidP="00D71CD0">
            <w:pPr>
              <w:pStyle w:val="CRCoverPage"/>
              <w:spacing w:after="0"/>
              <w:ind w:left="100"/>
              <w:rPr>
                <w:noProof/>
              </w:rPr>
            </w:pPr>
            <w:r>
              <w:t xml:space="preserve">Define </w:t>
            </w:r>
            <w:r w:rsidRPr="006C7DA4">
              <w:t>UE Context In AMF Data Retrieval</w:t>
            </w:r>
            <w:r w:rsidR="00242EEF">
              <w:t xml:space="preserve"> service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FDC433" w:rsidR="001E41F3" w:rsidRDefault="008B39E4">
            <w:pPr>
              <w:pStyle w:val="CRCoverPage"/>
              <w:spacing w:after="0"/>
              <w:ind w:left="100"/>
              <w:rPr>
                <w:noProof/>
              </w:rPr>
            </w:pPr>
            <w:r w:rsidRPr="008B39E4">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044093" w:rsidR="001E41F3" w:rsidRDefault="008B39E4" w:rsidP="00547111">
            <w:pPr>
              <w:pStyle w:val="CRCoverPage"/>
              <w:spacing w:after="0"/>
              <w:ind w:left="100"/>
              <w:rPr>
                <w:noProof/>
              </w:rPr>
            </w:pPr>
            <w:r>
              <w:rPr>
                <w:noProof/>
              </w:rP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010330" w:rsidR="001E41F3" w:rsidRDefault="0093138F" w:rsidP="005116FD">
            <w:pPr>
              <w:pStyle w:val="CRCoverPage"/>
              <w:spacing w:after="0"/>
              <w:ind w:left="100"/>
              <w:rPr>
                <w:noProof/>
              </w:rPr>
            </w:pPr>
            <w:r>
              <w:rPr>
                <w:noProof/>
              </w:rPr>
              <w:t>UDICOM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226860" w:rsidR="001E41F3" w:rsidRDefault="004B262E">
            <w:pPr>
              <w:pStyle w:val="CRCoverPage"/>
              <w:spacing w:after="0"/>
              <w:ind w:left="100"/>
              <w:rPr>
                <w:noProof/>
              </w:rPr>
            </w:pPr>
            <w:r w:rsidRPr="004B262E">
              <w:rPr>
                <w:noProof/>
              </w:rPr>
              <w:t>2020-10-2</w:t>
            </w:r>
            <w:r w:rsidR="006C7DA4">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4C0F15" w:rsidR="001E41F3" w:rsidRDefault="0093138F"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F40925" w:rsidR="001E41F3" w:rsidRDefault="00A013EF">
            <w:pPr>
              <w:pStyle w:val="CRCoverPage"/>
              <w:spacing w:after="0"/>
              <w:ind w:left="100"/>
              <w:rPr>
                <w:noProof/>
              </w:rPr>
            </w:pPr>
            <w:r w:rsidRPr="00A013EF">
              <w:rPr>
                <w:noProof/>
              </w:rPr>
              <w:t>Rel-1</w:t>
            </w:r>
            <w:r w:rsidR="0093138F">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AFB4FB" w14:textId="77777777" w:rsidR="0015499B" w:rsidRDefault="006C7DA4" w:rsidP="006C7DA4">
            <w:pPr>
              <w:pStyle w:val="CRCoverPage"/>
              <w:spacing w:after="0"/>
              <w:ind w:left="100"/>
              <w:rPr>
                <w:noProof/>
                <w:lang w:eastAsia="zh-CN"/>
              </w:rPr>
            </w:pPr>
            <w:r>
              <w:rPr>
                <w:noProof/>
                <w:lang w:eastAsia="zh-CN"/>
              </w:rPr>
              <w:t xml:space="preserve">Resource </w:t>
            </w:r>
            <w:r w:rsidRPr="006C7DA4">
              <w:rPr>
                <w:noProof/>
                <w:lang w:eastAsia="zh-CN"/>
              </w:rPr>
              <w:t>UeContextInAmfData</w:t>
            </w:r>
            <w:r>
              <w:rPr>
                <w:noProof/>
                <w:lang w:eastAsia="zh-CN"/>
              </w:rPr>
              <w:t xml:space="preserve"> and method on this resource were defined in clause </w:t>
            </w:r>
            <w:r w:rsidRPr="006C7DA4">
              <w:rPr>
                <w:noProof/>
                <w:lang w:eastAsia="zh-CN"/>
              </w:rPr>
              <w:t>6.1.3.26</w:t>
            </w:r>
            <w:r>
              <w:rPr>
                <w:noProof/>
                <w:lang w:eastAsia="zh-CN"/>
              </w:rPr>
              <w:t>, but the defintion of the service operation related to this resource is missing in the specification.</w:t>
            </w:r>
          </w:p>
          <w:p w14:paraId="708AA7DE" w14:textId="4F5C4ECB" w:rsidR="006C7DA4" w:rsidRPr="00F35CDA" w:rsidRDefault="00DD562B" w:rsidP="00DD562B">
            <w:pPr>
              <w:pStyle w:val="CRCoverPage"/>
              <w:spacing w:after="0"/>
              <w:ind w:left="100"/>
              <w:rPr>
                <w:noProof/>
                <w:lang w:eastAsia="zh-CN"/>
              </w:rPr>
            </w:pPr>
            <w:r>
              <w:rPr>
                <w:noProof/>
                <w:lang w:eastAsia="zh-CN"/>
              </w:rPr>
              <w:t xml:space="preserve">If the conrespondin service operation is not defined, using defined Resource </w:t>
            </w:r>
            <w:r w:rsidRPr="006C7DA4">
              <w:rPr>
                <w:noProof/>
                <w:lang w:eastAsia="zh-CN"/>
              </w:rPr>
              <w:t>UeContextInAmfData</w:t>
            </w:r>
            <w:r>
              <w:rPr>
                <w:noProof/>
                <w:lang w:eastAsia="zh-CN"/>
              </w:rPr>
              <w:t xml:space="preserve"> in which scenrio is ambiguous.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lang w:eastAsia="zh-C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522C3A" w:rsidR="00274650" w:rsidRDefault="00DD562B" w:rsidP="00723B45">
            <w:pPr>
              <w:pStyle w:val="CRCoverPage"/>
              <w:spacing w:after="0"/>
              <w:ind w:left="100"/>
              <w:rPr>
                <w:noProof/>
                <w:lang w:eastAsia="zh-CN"/>
              </w:rPr>
            </w:pPr>
            <w:r>
              <w:rPr>
                <w:noProof/>
                <w:lang w:eastAsia="zh-CN"/>
              </w:rPr>
              <w:t xml:space="preserve">Added a new clause to define </w:t>
            </w:r>
            <w:r w:rsidRPr="00DD562B">
              <w:rPr>
                <w:noProof/>
                <w:lang w:eastAsia="zh-CN"/>
              </w:rPr>
              <w:t>UE Context In AMF Data Retrieval</w:t>
            </w:r>
          </w:p>
        </w:tc>
      </w:tr>
      <w:tr w:rsidR="001E41F3" w14:paraId="1F886379" w14:textId="77777777" w:rsidTr="00547111">
        <w:tc>
          <w:tcPr>
            <w:tcW w:w="2694" w:type="dxa"/>
            <w:gridSpan w:val="2"/>
            <w:tcBorders>
              <w:left w:val="single" w:sz="4" w:space="0" w:color="auto"/>
            </w:tcBorders>
          </w:tcPr>
          <w:p w14:paraId="4D989623" w14:textId="79AF217A"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751C2D" w:rsidR="00D528C1" w:rsidRDefault="0015499B" w:rsidP="00DD562B">
            <w:pPr>
              <w:pStyle w:val="CRCoverPage"/>
              <w:spacing w:after="0"/>
              <w:ind w:left="100"/>
              <w:rPr>
                <w:noProof/>
                <w:lang w:eastAsia="zh-CN"/>
              </w:rPr>
            </w:pPr>
            <w:r>
              <w:rPr>
                <w:noProof/>
                <w:lang w:eastAsia="zh-CN"/>
              </w:rPr>
              <w:t xml:space="preserve">The implementation </w:t>
            </w:r>
            <w:r w:rsidR="00DD562B">
              <w:rPr>
                <w:noProof/>
                <w:lang w:eastAsia="zh-CN"/>
              </w:rPr>
              <w:t xml:space="preserve">of stage 2 solution in </w:t>
            </w:r>
            <w:r>
              <w:rPr>
                <w:noProof/>
                <w:lang w:eastAsia="zh-CN"/>
              </w:rPr>
              <w:t xml:space="preserve">stage 3 is </w:t>
            </w:r>
            <w:r w:rsidR="00DD562B">
              <w:rPr>
                <w:noProof/>
                <w:lang w:eastAsia="zh-CN"/>
              </w:rPr>
              <w:t>clear enough</w:t>
            </w:r>
            <w:r w:rsidR="00D528C1">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3F3DD8" w:rsidR="001E41F3" w:rsidRDefault="00DD562B" w:rsidP="00D10C32">
            <w:pPr>
              <w:pStyle w:val="CRCoverPage"/>
              <w:spacing w:after="0"/>
              <w:ind w:left="100"/>
              <w:rPr>
                <w:noProof/>
                <w:lang w:eastAsia="zh-CN"/>
              </w:rPr>
            </w:pPr>
            <w:r>
              <w:rPr>
                <w:noProof/>
              </w:rPr>
              <w:t>5.2.2.2.1, 5.2.2.2.x</w:t>
            </w:r>
            <w:r w:rsidR="007C36FA">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5089DB" w:rsidR="001E41F3" w:rsidRDefault="007C36F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C57664" w:rsidR="001E41F3" w:rsidRDefault="007C36F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B5BC061" w:rsidR="001E41F3" w:rsidRDefault="007C36F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3C1A8C7" w:rsidR="001E41F3" w:rsidRPr="007478DA" w:rsidRDefault="00DD562B" w:rsidP="00DD562B">
            <w:pPr>
              <w:pStyle w:val="CRCoverPage"/>
              <w:spacing w:after="0"/>
              <w:ind w:left="100"/>
              <w:rPr>
                <w:noProof/>
              </w:rPr>
            </w:pPr>
            <w:r>
              <w:rPr>
                <w:noProof/>
              </w:rPr>
              <w:t>This CR won't introduce any impact on OpenAPI specification files.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5BE8DFB" w14:textId="77777777" w:rsidR="005F145B" w:rsidRDefault="005F145B" w:rsidP="005F145B">
      <w:pPr>
        <w:jc w:val="center"/>
        <w:rPr>
          <w:noProof/>
          <w:sz w:val="24"/>
          <w:szCs w:val="24"/>
          <w:lang w:eastAsia="zh-CN"/>
        </w:rPr>
      </w:pPr>
      <w:r w:rsidRPr="00E37FA5">
        <w:rPr>
          <w:noProof/>
          <w:sz w:val="24"/>
          <w:szCs w:val="24"/>
          <w:highlight w:val="yellow"/>
          <w:lang w:eastAsia="zh-CN"/>
        </w:rPr>
        <w:lastRenderedPageBreak/>
        <w:t>*************************The s</w:t>
      </w:r>
      <w:r w:rsidRPr="00E37FA5">
        <w:rPr>
          <w:rFonts w:hint="eastAsia"/>
          <w:noProof/>
          <w:sz w:val="24"/>
          <w:szCs w:val="24"/>
          <w:highlight w:val="yellow"/>
          <w:lang w:eastAsia="zh-CN"/>
        </w:rPr>
        <w:t>tart</w:t>
      </w:r>
      <w:r w:rsidRPr="00E37FA5">
        <w:rPr>
          <w:noProof/>
          <w:sz w:val="24"/>
          <w:szCs w:val="24"/>
          <w:highlight w:val="yellow"/>
          <w:lang w:eastAsia="zh-CN"/>
        </w:rPr>
        <w:t xml:space="preserve"> </w:t>
      </w:r>
      <w:r w:rsidRPr="00E37FA5">
        <w:rPr>
          <w:rFonts w:hint="eastAsia"/>
          <w:noProof/>
          <w:sz w:val="24"/>
          <w:szCs w:val="24"/>
          <w:highlight w:val="yellow"/>
          <w:lang w:eastAsia="zh-CN"/>
        </w:rPr>
        <w:t xml:space="preserve">of </w:t>
      </w:r>
      <w:r w:rsidRPr="00E37FA5">
        <w:rPr>
          <w:noProof/>
          <w:sz w:val="24"/>
          <w:szCs w:val="24"/>
          <w:highlight w:val="yellow"/>
          <w:lang w:eastAsia="zh-CN"/>
        </w:rPr>
        <w:t>changes*************************</w:t>
      </w:r>
    </w:p>
    <w:p w14:paraId="26BDDD70" w14:textId="77777777" w:rsidR="007B7B1E" w:rsidRDefault="007B7B1E" w:rsidP="007B7B1E">
      <w:pPr>
        <w:pStyle w:val="5"/>
      </w:pPr>
      <w:r>
        <w:t>5.2.2.2.1</w:t>
      </w:r>
      <w:r>
        <w:tab/>
        <w:t>General</w:t>
      </w:r>
    </w:p>
    <w:p w14:paraId="5CE4E71B" w14:textId="77777777" w:rsidR="007B7B1E" w:rsidRDefault="007B7B1E" w:rsidP="007B7B1E">
      <w:r>
        <w:t>The following procedures using the Get service operation are supported:</w:t>
      </w:r>
    </w:p>
    <w:p w14:paraId="5482D358" w14:textId="77777777" w:rsidR="007B7B1E" w:rsidRDefault="007B7B1E" w:rsidP="007B7B1E">
      <w:pPr>
        <w:pStyle w:val="B1"/>
      </w:pPr>
      <w:r>
        <w:t>-</w:t>
      </w:r>
      <w:r>
        <w:tab/>
        <w:t>Slice Selection Subscription Data Retrieval</w:t>
      </w:r>
    </w:p>
    <w:p w14:paraId="39F2BD52" w14:textId="77777777" w:rsidR="007B7B1E" w:rsidRDefault="007B7B1E" w:rsidP="007B7B1E">
      <w:pPr>
        <w:pStyle w:val="B1"/>
      </w:pPr>
      <w:r>
        <w:t>-</w:t>
      </w:r>
      <w:r>
        <w:tab/>
        <w:t>Access and Mobility Subscription Data Retrieval</w:t>
      </w:r>
    </w:p>
    <w:p w14:paraId="3055D146" w14:textId="77777777" w:rsidR="007B7B1E" w:rsidRDefault="007B7B1E" w:rsidP="007B7B1E">
      <w:pPr>
        <w:pStyle w:val="B1"/>
      </w:pPr>
      <w:r>
        <w:t>-</w:t>
      </w:r>
      <w:r>
        <w:tab/>
        <w:t>SMF Selection Subscription Data Retrieval</w:t>
      </w:r>
    </w:p>
    <w:p w14:paraId="674A4624" w14:textId="77777777" w:rsidR="007B7B1E" w:rsidRDefault="007B7B1E" w:rsidP="007B7B1E">
      <w:pPr>
        <w:pStyle w:val="B1"/>
      </w:pPr>
      <w:r>
        <w:t>-</w:t>
      </w:r>
      <w:r>
        <w:tab/>
        <w:t>Session Management Subscription Data Retrieval</w:t>
      </w:r>
    </w:p>
    <w:p w14:paraId="2771B982" w14:textId="77777777" w:rsidR="007B7B1E" w:rsidRDefault="007B7B1E" w:rsidP="007B7B1E">
      <w:pPr>
        <w:pStyle w:val="B1"/>
      </w:pPr>
      <w:r>
        <w:t>-</w:t>
      </w:r>
      <w:r>
        <w:tab/>
        <w:t>SMS Subscription Data Retrieval</w:t>
      </w:r>
    </w:p>
    <w:p w14:paraId="50E66F51" w14:textId="77777777" w:rsidR="007B7B1E" w:rsidRDefault="007B7B1E" w:rsidP="007B7B1E">
      <w:pPr>
        <w:pStyle w:val="B1"/>
      </w:pPr>
      <w:r>
        <w:t>-</w:t>
      </w:r>
      <w:r>
        <w:tab/>
        <w:t>SMS Management Subscription Data Retrieval</w:t>
      </w:r>
    </w:p>
    <w:p w14:paraId="33494E05" w14:textId="77777777" w:rsidR="007B7B1E" w:rsidRDefault="007B7B1E" w:rsidP="007B7B1E">
      <w:pPr>
        <w:ind w:left="568" w:hanging="284"/>
      </w:pPr>
      <w:r>
        <w:t>-</w:t>
      </w:r>
      <w:r>
        <w:tab/>
        <w:t>UE Context in SMF Data Retrieval</w:t>
      </w:r>
    </w:p>
    <w:p w14:paraId="1E42D642" w14:textId="77777777" w:rsidR="007B7B1E" w:rsidRDefault="007B7B1E" w:rsidP="007B7B1E">
      <w:pPr>
        <w:pStyle w:val="B1"/>
      </w:pPr>
      <w:r>
        <w:t>-</w:t>
      </w:r>
      <w:r>
        <w:tab/>
        <w:t>UE Context in SMSF Data Retrieval</w:t>
      </w:r>
    </w:p>
    <w:p w14:paraId="05225D8C" w14:textId="77777777" w:rsidR="007B7B1E" w:rsidRDefault="007B7B1E" w:rsidP="007B7B1E">
      <w:pPr>
        <w:pStyle w:val="B1"/>
      </w:pPr>
      <w:r>
        <w:t>-</w:t>
      </w:r>
      <w:r>
        <w:tab/>
        <w:t>Retrieval Of Multiple Data Sets</w:t>
      </w:r>
    </w:p>
    <w:p w14:paraId="126B86D9" w14:textId="77777777" w:rsidR="007B7B1E" w:rsidRDefault="007B7B1E" w:rsidP="007B7B1E">
      <w:pPr>
        <w:pStyle w:val="B1"/>
      </w:pPr>
      <w:r>
        <w:t>-</w:t>
      </w:r>
      <w:r>
        <w:tab/>
        <w:t>Identifier Translation</w:t>
      </w:r>
    </w:p>
    <w:p w14:paraId="4220F525" w14:textId="77777777" w:rsidR="007B7B1E" w:rsidRDefault="007B7B1E" w:rsidP="007B7B1E">
      <w:pPr>
        <w:pStyle w:val="B1"/>
      </w:pPr>
      <w:r>
        <w:t>-</w:t>
      </w:r>
      <w:r>
        <w:tab/>
        <w:t>Shared Subscription Data Retrieval</w:t>
      </w:r>
    </w:p>
    <w:p w14:paraId="05695CC5" w14:textId="77777777" w:rsidR="007B7B1E" w:rsidRDefault="007B7B1E" w:rsidP="007B7B1E">
      <w:pPr>
        <w:pStyle w:val="B1"/>
      </w:pPr>
      <w:r>
        <w:rPr>
          <w:lang w:eastAsia="zh-CN"/>
        </w:rPr>
        <w:t>-</w:t>
      </w:r>
      <w:r>
        <w:tab/>
        <w:t>Trace Data Retrieval</w:t>
      </w:r>
    </w:p>
    <w:p w14:paraId="36189A41" w14:textId="77777777" w:rsidR="007B7B1E" w:rsidRDefault="007B7B1E" w:rsidP="007B7B1E">
      <w:pPr>
        <w:pStyle w:val="B1"/>
      </w:pPr>
      <w:r>
        <w:rPr>
          <w:lang w:eastAsia="zh-CN"/>
        </w:rPr>
        <w:t>-</w:t>
      </w:r>
      <w:r>
        <w:tab/>
        <w:t>LCS Privacy Data Retrieval</w:t>
      </w:r>
    </w:p>
    <w:p w14:paraId="68E27B4A" w14:textId="77777777" w:rsidR="007B7B1E" w:rsidRDefault="007B7B1E" w:rsidP="007B7B1E">
      <w:pPr>
        <w:pStyle w:val="B1"/>
      </w:pPr>
      <w:r>
        <w:rPr>
          <w:lang w:eastAsia="zh-CN"/>
        </w:rPr>
        <w:t>-</w:t>
      </w:r>
      <w:r>
        <w:tab/>
        <w:t>LCS Mobile Originated Data Retrieval</w:t>
      </w:r>
    </w:p>
    <w:p w14:paraId="53A0B141" w14:textId="77777777" w:rsidR="007B7B1E" w:rsidRDefault="007B7B1E" w:rsidP="007B7B1E">
      <w:pPr>
        <w:pStyle w:val="B1"/>
      </w:pPr>
      <w:r>
        <w:rPr>
          <w:lang w:eastAsia="zh-CN"/>
        </w:rPr>
        <w:t>-</w:t>
      </w:r>
      <w:r>
        <w:tab/>
        <w:t>Enhanced Coverage Restriction Data Retrieval</w:t>
      </w:r>
    </w:p>
    <w:p w14:paraId="56BCEF9E" w14:textId="77777777" w:rsidR="007B7B1E" w:rsidRDefault="007B7B1E" w:rsidP="007B7B1E">
      <w:pPr>
        <w:ind w:left="568" w:hanging="284"/>
      </w:pPr>
      <w:r>
        <w:rPr>
          <w:lang w:eastAsia="zh-CN"/>
        </w:rPr>
        <w:t>-</w:t>
      </w:r>
      <w:r>
        <w:tab/>
        <w:t xml:space="preserve">V2X </w:t>
      </w:r>
      <w:r>
        <w:rPr>
          <w:lang w:eastAsia="ko-KR"/>
        </w:rPr>
        <w:t>Subscription Data</w:t>
      </w:r>
      <w:r>
        <w:t xml:space="preserve"> Retrieval</w:t>
      </w:r>
    </w:p>
    <w:p w14:paraId="2941548B" w14:textId="77777777" w:rsidR="007B7B1E" w:rsidRDefault="007B7B1E" w:rsidP="007B7B1E">
      <w:pPr>
        <w:pStyle w:val="B1"/>
        <w:rPr>
          <w:ins w:id="2" w:author="Liuqingfen" w:date="2020-10-26T11:12:00Z"/>
        </w:rPr>
      </w:pPr>
      <w:r>
        <w:rPr>
          <w:lang w:eastAsia="zh-CN"/>
        </w:rPr>
        <w:t>-</w:t>
      </w:r>
      <w:r>
        <w:tab/>
        <w:t>LCS Broadcast Assistance Subscription Data Retrieval</w:t>
      </w:r>
    </w:p>
    <w:p w14:paraId="2FB33136" w14:textId="0873ACDA" w:rsidR="007B7B1E" w:rsidRDefault="007B7B1E" w:rsidP="007B7B1E">
      <w:pPr>
        <w:pStyle w:val="B1"/>
      </w:pPr>
      <w:ins w:id="3" w:author="Liuqingfen" w:date="2020-10-26T11:12:00Z">
        <w:r>
          <w:t>-</w:t>
        </w:r>
        <w:r>
          <w:tab/>
          <w:t>UE Context in A</w:t>
        </w:r>
        <w:r w:rsidRPr="00B3056F">
          <w:t>MF Data Retrieval</w:t>
        </w:r>
      </w:ins>
    </w:p>
    <w:p w14:paraId="4A5531A9" w14:textId="5C9CBC3C" w:rsidR="007B7B1E" w:rsidRPr="00DD562B" w:rsidRDefault="007B7B1E" w:rsidP="007B7B1E">
      <w:r>
        <w:t xml:space="preserve">When the feature SharedData (see clause 6.1.8) is supported and the retrieved UE-individual data (i.e. data other than Shared Subscription Data) contain SharedDataIds, the NF service consumer shall also retrieve the shared data identified by the received shared data Ids unless the identified shared data are already available at the NF service consumer. The order of sequence of sharedDataIds within UE-individual data is significant: Individual data take precedence over shared data unless the feature SharedDataTreatment is supported in which case treatment instructions may be applicable; shared data "SharedDataX" identified by a sharedDataId X takes precedence over shared data "SharedDataY" identified by a sharedDataId Y if X appears immediately before Y within the list of SharedDataIds in the UE-individual data unless the feature SharedDataTreatment is supported in which case the treatment instructions </w:t>
      </w:r>
    </w:p>
    <w:p w14:paraId="6CD6665F" w14:textId="58BADE91" w:rsidR="00DD562B" w:rsidRPr="00DD562B" w:rsidRDefault="00DD562B" w:rsidP="00DD562B"/>
    <w:p w14:paraId="782229D1" w14:textId="7A320007" w:rsidR="00DD562B" w:rsidRDefault="00DD562B" w:rsidP="005F145B">
      <w:pPr>
        <w:jc w:val="center"/>
        <w:rPr>
          <w:noProof/>
          <w:sz w:val="24"/>
          <w:szCs w:val="24"/>
          <w:lang w:eastAsia="zh-CN"/>
        </w:rPr>
      </w:pPr>
      <w:r>
        <w:rPr>
          <w:noProof/>
          <w:sz w:val="24"/>
          <w:szCs w:val="24"/>
          <w:highlight w:val="yellow"/>
        </w:rPr>
        <w:t>*************************Next change</w:t>
      </w:r>
      <w:r w:rsidRPr="00E37FA5">
        <w:rPr>
          <w:noProof/>
          <w:sz w:val="24"/>
          <w:szCs w:val="24"/>
          <w:highlight w:val="yellow"/>
        </w:rPr>
        <w:t>*************************</w:t>
      </w:r>
    </w:p>
    <w:p w14:paraId="78F4310D" w14:textId="7AD1A655" w:rsidR="00907564" w:rsidRPr="00B3056F" w:rsidRDefault="00907564" w:rsidP="00907564">
      <w:pPr>
        <w:pStyle w:val="5"/>
        <w:rPr>
          <w:ins w:id="4" w:author="Liuqingfen" w:date="2020-10-26T09:29:00Z"/>
        </w:rPr>
      </w:pPr>
      <w:bookmarkStart w:id="5" w:name="_Toc11338355"/>
      <w:bookmarkStart w:id="6" w:name="_Toc27584958"/>
      <w:bookmarkStart w:id="7" w:name="_Toc36456900"/>
      <w:bookmarkStart w:id="8" w:name="_Toc45027778"/>
      <w:bookmarkStart w:id="9" w:name="_Toc45028613"/>
      <w:bookmarkStart w:id="10" w:name="_Toc51867374"/>
      <w:ins w:id="11" w:author="Liuqingfen" w:date="2020-10-26T09:29:00Z">
        <w:r w:rsidRPr="00B3056F">
          <w:t>5.2.2.2.</w:t>
        </w:r>
        <w:r>
          <w:t>x</w:t>
        </w:r>
        <w:r w:rsidRPr="00B3056F">
          <w:tab/>
        </w:r>
        <w:bookmarkStart w:id="12" w:name="_Hlk532988155"/>
        <w:r>
          <w:t>UE Context In AMF</w:t>
        </w:r>
        <w:r w:rsidRPr="00B3056F">
          <w:t xml:space="preserve"> Data Retrieval</w:t>
        </w:r>
        <w:bookmarkEnd w:id="5"/>
        <w:bookmarkEnd w:id="6"/>
        <w:bookmarkEnd w:id="7"/>
        <w:bookmarkEnd w:id="8"/>
        <w:bookmarkEnd w:id="9"/>
        <w:bookmarkEnd w:id="10"/>
        <w:bookmarkEnd w:id="12"/>
      </w:ins>
    </w:p>
    <w:p w14:paraId="4B0AB50F" w14:textId="39C51157" w:rsidR="00907564" w:rsidRPr="00B3056F" w:rsidRDefault="00907564" w:rsidP="00907564">
      <w:pPr>
        <w:rPr>
          <w:ins w:id="13" w:author="Liuqingfen" w:date="2020-10-26T09:29:00Z"/>
        </w:rPr>
      </w:pPr>
      <w:ins w:id="14" w:author="Liuqingfen" w:date="2020-10-26T09:29:00Z">
        <w:r>
          <w:t>Figure 5.2.2.2.x</w:t>
        </w:r>
        <w:r w:rsidRPr="00B3056F">
          <w:t>-1 shows a scenario where t</w:t>
        </w:r>
        <w:r>
          <w:t xml:space="preserve">he NF service consumer (e.g. </w:t>
        </w:r>
      </w:ins>
      <w:ins w:id="15" w:author="Liuqingfen" w:date="2020-10-26T09:30:00Z">
        <w:r>
          <w:t>HSS</w:t>
        </w:r>
      </w:ins>
      <w:ins w:id="16" w:author="Liuqingfen" w:date="2020-10-26T09:29:00Z">
        <w:r w:rsidRPr="00B3056F">
          <w:t>) sends a request to the UDM to</w:t>
        </w:r>
        <w:r>
          <w:t xml:space="preserve"> receive the UE's Context In </w:t>
        </w:r>
      </w:ins>
      <w:ins w:id="17" w:author="Liuqingfen" w:date="2020-10-26T09:30:00Z">
        <w:r>
          <w:t>AMF</w:t>
        </w:r>
      </w:ins>
      <w:ins w:id="18" w:author="Liuqingfen" w:date="2020-10-26T09:29:00Z">
        <w:r w:rsidRPr="00B3056F">
          <w:t xml:space="preserve"> data (see also 3GPP TS</w:t>
        </w:r>
        <w:r w:rsidR="006C7DA4">
          <w:t> 23.</w:t>
        </w:r>
      </w:ins>
      <w:ins w:id="19" w:author="Liuqingfen" w:date="2020-10-26T10:49:00Z">
        <w:r w:rsidR="006C7DA4">
          <w:t>632</w:t>
        </w:r>
      </w:ins>
      <w:ins w:id="20" w:author="Liuqingfen" w:date="2020-10-26T09:29:00Z">
        <w:r w:rsidRPr="00B3056F">
          <w:t> [3</w:t>
        </w:r>
      </w:ins>
      <w:ins w:id="21" w:author="Liuqingfen" w:date="2020-10-26T10:50:00Z">
        <w:r w:rsidR="006C7DA4">
          <w:t>2</w:t>
        </w:r>
      </w:ins>
      <w:ins w:id="22" w:author="Liuqingfen" w:date="2020-10-26T09:29:00Z">
        <w:r w:rsidRPr="00B3056F">
          <w:t xml:space="preserve">] figure </w:t>
        </w:r>
      </w:ins>
      <w:ins w:id="23" w:author="Liuqingfen" w:date="2020-10-26T10:51:00Z">
        <w:r w:rsidR="006C7DA4" w:rsidRPr="006C7DA4">
          <w:t>5.3.4-1</w:t>
        </w:r>
      </w:ins>
      <w:ins w:id="24" w:author="Liuqingfen" w:date="2020-10-26T09:29:00Z">
        <w:r w:rsidR="006C7DA4">
          <w:t xml:space="preserve"> step </w:t>
        </w:r>
      </w:ins>
      <w:ins w:id="25" w:author="Liuqingfen" w:date="2020-10-26T10:51:00Z">
        <w:r w:rsidR="006C7DA4">
          <w:t>2 and 3</w:t>
        </w:r>
      </w:ins>
      <w:ins w:id="26" w:author="Liuqingfen" w:date="2020-10-26T09:29:00Z">
        <w:r w:rsidRPr="00B3056F">
          <w:t>). The request contains the UE's identity (/{supi}), the type of the request</w:t>
        </w:r>
        <w:r w:rsidR="006C7DA4">
          <w:t>ed information (/ue-context-in-</w:t>
        </w:r>
      </w:ins>
      <w:ins w:id="27" w:author="Liuqingfen" w:date="2020-10-26T10:53:00Z">
        <w:r w:rsidR="006C7DA4">
          <w:t>a</w:t>
        </w:r>
      </w:ins>
      <w:ins w:id="28" w:author="Liuqingfen" w:date="2020-10-26T09:29:00Z">
        <w:r w:rsidRPr="00B3056F">
          <w:t>mf-data) and query parameters (supported-features).</w:t>
        </w:r>
      </w:ins>
    </w:p>
    <w:p w14:paraId="74D0EBAB" w14:textId="77777777" w:rsidR="00907564" w:rsidRPr="00B3056F" w:rsidRDefault="006C7DA4" w:rsidP="00907564">
      <w:pPr>
        <w:pStyle w:val="TH"/>
        <w:rPr>
          <w:ins w:id="29" w:author="Liuqingfen" w:date="2020-10-26T09:29:00Z"/>
        </w:rPr>
      </w:pPr>
      <w:ins w:id="30" w:author="Liuqingfen" w:date="2020-10-26T09:29:00Z">
        <w:r w:rsidRPr="00B3056F">
          <w:object w:dxaOrig="8700" w:dyaOrig="2376" w14:anchorId="1F2211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65pt;height:117.8pt" o:ole="">
              <v:imagedata r:id="rId13" o:title=""/>
            </v:shape>
            <o:OLEObject Type="Embed" ProgID="Visio.Drawing.11" ShapeID="_x0000_i1025" DrawAspect="Content" ObjectID="_1665235051" r:id="rId14"/>
          </w:object>
        </w:r>
      </w:ins>
    </w:p>
    <w:p w14:paraId="0DEDFC8E" w14:textId="120EC5A2" w:rsidR="00907564" w:rsidRPr="00B3056F" w:rsidRDefault="00907564" w:rsidP="00907564">
      <w:pPr>
        <w:pStyle w:val="TF"/>
        <w:rPr>
          <w:ins w:id="31" w:author="Liuqingfen" w:date="2020-10-26T09:29:00Z"/>
        </w:rPr>
      </w:pPr>
      <w:ins w:id="32" w:author="Liuqingfen" w:date="2020-10-26T09:29:00Z">
        <w:r>
          <w:t>Figure 5.2.2.2.</w:t>
        </w:r>
      </w:ins>
      <w:ins w:id="33" w:author="Liuqingfen" w:date="2020-10-26T09:30:00Z">
        <w:r>
          <w:t>x</w:t>
        </w:r>
      </w:ins>
      <w:ins w:id="34" w:author="Liuqingfen" w:date="2020-10-26T09:29:00Z">
        <w:r w:rsidRPr="00B3056F">
          <w:t>-1: Requestin</w:t>
        </w:r>
        <w:r w:rsidR="006C7DA4">
          <w:t xml:space="preserve">g a UE's Context in </w:t>
        </w:r>
      </w:ins>
      <w:ins w:id="35" w:author="Liuqingfen" w:date="2020-10-26T10:54:00Z">
        <w:r w:rsidR="006C7DA4">
          <w:t>A</w:t>
        </w:r>
      </w:ins>
      <w:ins w:id="36" w:author="Liuqingfen" w:date="2020-10-26T09:29:00Z">
        <w:r w:rsidRPr="00B3056F">
          <w:t>MF Data</w:t>
        </w:r>
      </w:ins>
    </w:p>
    <w:p w14:paraId="7DFE89C1" w14:textId="16029F85" w:rsidR="00907564" w:rsidRPr="00B3056F" w:rsidRDefault="00907564" w:rsidP="00907564">
      <w:pPr>
        <w:pStyle w:val="B1"/>
        <w:rPr>
          <w:ins w:id="37" w:author="Liuqingfen" w:date="2020-10-26T09:29:00Z"/>
        </w:rPr>
      </w:pPr>
      <w:ins w:id="38" w:author="Liuqingfen" w:date="2020-10-26T09:29:00Z">
        <w:r w:rsidRPr="00B3056F">
          <w:t>1.</w:t>
        </w:r>
        <w:r w:rsidRPr="00B3056F">
          <w:tab/>
          <w:t>T</w:t>
        </w:r>
        <w:r w:rsidR="006C7DA4">
          <w:t xml:space="preserve">he NF service consumer (e.g. </w:t>
        </w:r>
      </w:ins>
      <w:ins w:id="39" w:author="Liuqingfen" w:date="2020-10-26T10:54:00Z">
        <w:r w:rsidR="006C7DA4">
          <w:t>HSS</w:t>
        </w:r>
      </w:ins>
      <w:ins w:id="40" w:author="Liuqingfen" w:date="2020-10-26T09:29:00Z">
        <w:r w:rsidRPr="00B3056F">
          <w:t>) shall send a GET request to the resource re</w:t>
        </w:r>
        <w:r w:rsidR="006C7DA4">
          <w:t xml:space="preserve">presenting the UE's Context In </w:t>
        </w:r>
      </w:ins>
      <w:ins w:id="41" w:author="Liuqingfen" w:date="2020-10-26T10:54:00Z">
        <w:r w:rsidR="006C7DA4">
          <w:t>A</w:t>
        </w:r>
      </w:ins>
      <w:ins w:id="42" w:author="Liuqingfen" w:date="2020-10-26T09:29:00Z">
        <w:r w:rsidRPr="00B3056F">
          <w:t>MF Data, with query parameters indicating the supported-features.</w:t>
        </w:r>
      </w:ins>
    </w:p>
    <w:p w14:paraId="28F7BDD5" w14:textId="2A17E67C" w:rsidR="00907564" w:rsidRPr="00B3056F" w:rsidRDefault="00907564" w:rsidP="00907564">
      <w:pPr>
        <w:pStyle w:val="B1"/>
        <w:rPr>
          <w:ins w:id="43" w:author="Liuqingfen" w:date="2020-10-26T09:29:00Z"/>
        </w:rPr>
      </w:pPr>
      <w:ins w:id="44" w:author="Liuqingfen" w:date="2020-10-26T09:29:00Z">
        <w:r w:rsidRPr="00B3056F">
          <w:t>2a.</w:t>
        </w:r>
        <w:r w:rsidRPr="00B3056F">
          <w:tab/>
          <w:t xml:space="preserve">On Success, the UDM shall respond with "200 OK" with the message body containing the UE's Context In </w:t>
        </w:r>
      </w:ins>
      <w:ins w:id="45" w:author="Liuqingfen" w:date="2020-10-26T10:54:00Z">
        <w:r w:rsidR="006C7DA4">
          <w:t>A</w:t>
        </w:r>
      </w:ins>
      <w:ins w:id="46" w:author="Liuqingfen" w:date="2020-10-26T09:29:00Z">
        <w:r w:rsidRPr="00B3056F">
          <w:t>MF Data as relevant for the requesting NF service consumer.</w:t>
        </w:r>
      </w:ins>
    </w:p>
    <w:p w14:paraId="433A4CA6" w14:textId="77777777" w:rsidR="00907564" w:rsidRPr="00B3056F" w:rsidRDefault="00907564" w:rsidP="00907564">
      <w:pPr>
        <w:pStyle w:val="B1"/>
        <w:rPr>
          <w:ins w:id="47" w:author="Liuqingfen" w:date="2020-10-26T09:29:00Z"/>
        </w:rPr>
      </w:pPr>
      <w:ins w:id="48" w:author="Liuqingfen" w:date="2020-10-26T09:29:00Z">
        <w:r w:rsidRPr="00B3056F">
          <w:t>2b.</w:t>
        </w:r>
        <w:r w:rsidRPr="00B3056F">
          <w:tab/>
          <w:t>If there is no valid subscription data for the UE, HTTP status code "404 Not Found" shall be returned including additional error information in the response body (in the "ProblemDetails" element).</w:t>
        </w:r>
      </w:ins>
    </w:p>
    <w:p w14:paraId="2E9B65F4" w14:textId="77777777" w:rsidR="00907564" w:rsidRPr="00B3056F" w:rsidRDefault="00907564" w:rsidP="00907564">
      <w:pPr>
        <w:rPr>
          <w:ins w:id="49" w:author="Liuqingfen" w:date="2020-10-26T09:29:00Z"/>
        </w:rPr>
      </w:pPr>
      <w:ins w:id="50" w:author="Liuqingfen" w:date="2020-10-26T09:29:00Z">
        <w:r w:rsidRPr="00B3056F">
          <w:t>On failure, the appropriate HTTP status code indicating the error shall be returned and appropriate additional error information should be returned in the GET response body.</w:t>
        </w:r>
      </w:ins>
    </w:p>
    <w:p w14:paraId="690E3E09" w14:textId="15087E6F" w:rsidR="005F145B" w:rsidRDefault="005F145B" w:rsidP="005F145B">
      <w:pPr>
        <w:jc w:val="center"/>
        <w:rPr>
          <w:noProof/>
        </w:rPr>
      </w:pPr>
      <w:r w:rsidRPr="00964AD4">
        <w:rPr>
          <w:noProof/>
          <w:sz w:val="24"/>
          <w:szCs w:val="24"/>
          <w:highlight w:val="yellow"/>
          <w:lang w:eastAsia="zh-CN"/>
        </w:rPr>
        <w:t>*************************The end of changes*************************</w:t>
      </w:r>
    </w:p>
    <w:sectPr w:rsidR="005F145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684EB7" w14:textId="77777777" w:rsidR="00B04838" w:rsidRDefault="00B04838">
      <w:r>
        <w:separator/>
      </w:r>
    </w:p>
  </w:endnote>
  <w:endnote w:type="continuationSeparator" w:id="0">
    <w:p w14:paraId="247174C4" w14:textId="77777777" w:rsidR="00B04838" w:rsidRDefault="00B048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64F3FE" w14:textId="77777777" w:rsidR="00B04838" w:rsidRDefault="00B04838">
      <w:r>
        <w:separator/>
      </w:r>
    </w:p>
  </w:footnote>
  <w:footnote w:type="continuationSeparator" w:id="0">
    <w:p w14:paraId="4BCFEAD9" w14:textId="77777777" w:rsidR="00B04838" w:rsidRDefault="00B048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D2479" w:rsidRDefault="005D24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D2479" w:rsidRDefault="005D247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D2479" w:rsidRDefault="005D247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D2479" w:rsidRDefault="005D247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F976A9"/>
    <w:multiLevelType w:val="hybridMultilevel"/>
    <w:tmpl w:val="5F3AC236"/>
    <w:lvl w:ilvl="0" w:tplc="4AF4FA2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03278F6"/>
    <w:multiLevelType w:val="hybridMultilevel"/>
    <w:tmpl w:val="99640146"/>
    <w:lvl w:ilvl="0" w:tplc="24F8C3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54B018FA"/>
    <w:multiLevelType w:val="hybridMultilevel"/>
    <w:tmpl w:val="40708036"/>
    <w:lvl w:ilvl="0" w:tplc="2E5E1B4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70775657"/>
    <w:multiLevelType w:val="hybridMultilevel"/>
    <w:tmpl w:val="9EB40092"/>
    <w:lvl w:ilvl="0" w:tplc="F56E110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2"/>
  </w:num>
  <w:num w:numId="3">
    <w:abstractNumId w:val="3"/>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qingfen">
    <w15:presenceInfo w15:providerId="AD" w15:userId="S-1-5-21-147214757-305610072-1517763936-2789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896"/>
    <w:rsid w:val="00022E4A"/>
    <w:rsid w:val="00032412"/>
    <w:rsid w:val="00036891"/>
    <w:rsid w:val="00044D9F"/>
    <w:rsid w:val="000628F9"/>
    <w:rsid w:val="000A6394"/>
    <w:rsid w:val="000B7FED"/>
    <w:rsid w:val="000C038A"/>
    <w:rsid w:val="000C6598"/>
    <w:rsid w:val="000D000E"/>
    <w:rsid w:val="000D44B3"/>
    <w:rsid w:val="00113705"/>
    <w:rsid w:val="0011511F"/>
    <w:rsid w:val="00117E69"/>
    <w:rsid w:val="001444F5"/>
    <w:rsid w:val="00145D43"/>
    <w:rsid w:val="0015499B"/>
    <w:rsid w:val="00170977"/>
    <w:rsid w:val="00192C46"/>
    <w:rsid w:val="001A08B3"/>
    <w:rsid w:val="001A7B60"/>
    <w:rsid w:val="001B52F0"/>
    <w:rsid w:val="001B7A65"/>
    <w:rsid w:val="001D59CA"/>
    <w:rsid w:val="001E41F3"/>
    <w:rsid w:val="00221F35"/>
    <w:rsid w:val="00223AA3"/>
    <w:rsid w:val="002378A5"/>
    <w:rsid w:val="00242EEF"/>
    <w:rsid w:val="0026004D"/>
    <w:rsid w:val="00263A25"/>
    <w:rsid w:val="002640DD"/>
    <w:rsid w:val="00274650"/>
    <w:rsid w:val="00275D12"/>
    <w:rsid w:val="00284FEB"/>
    <w:rsid w:val="002860C4"/>
    <w:rsid w:val="002B5741"/>
    <w:rsid w:val="002D5E4B"/>
    <w:rsid w:val="002E472E"/>
    <w:rsid w:val="00305409"/>
    <w:rsid w:val="00317E83"/>
    <w:rsid w:val="003609EF"/>
    <w:rsid w:val="0036231A"/>
    <w:rsid w:val="00374DD4"/>
    <w:rsid w:val="0039351F"/>
    <w:rsid w:val="003B7D74"/>
    <w:rsid w:val="003D4468"/>
    <w:rsid w:val="003E1A36"/>
    <w:rsid w:val="003F4A3C"/>
    <w:rsid w:val="00410371"/>
    <w:rsid w:val="00413FB4"/>
    <w:rsid w:val="00417D66"/>
    <w:rsid w:val="004242F1"/>
    <w:rsid w:val="004352A5"/>
    <w:rsid w:val="00440C96"/>
    <w:rsid w:val="004420BA"/>
    <w:rsid w:val="004B262E"/>
    <w:rsid w:val="004B75B7"/>
    <w:rsid w:val="005116FD"/>
    <w:rsid w:val="0051580D"/>
    <w:rsid w:val="00532E04"/>
    <w:rsid w:val="00547111"/>
    <w:rsid w:val="0056771E"/>
    <w:rsid w:val="00592D74"/>
    <w:rsid w:val="005A640D"/>
    <w:rsid w:val="005B0080"/>
    <w:rsid w:val="005C4E2D"/>
    <w:rsid w:val="005C6B06"/>
    <w:rsid w:val="005D2479"/>
    <w:rsid w:val="005E0609"/>
    <w:rsid w:val="005E2C44"/>
    <w:rsid w:val="005F145B"/>
    <w:rsid w:val="00604B50"/>
    <w:rsid w:val="00621188"/>
    <w:rsid w:val="006257ED"/>
    <w:rsid w:val="00665C47"/>
    <w:rsid w:val="006906E7"/>
    <w:rsid w:val="00695808"/>
    <w:rsid w:val="006A3DE4"/>
    <w:rsid w:val="006B46FB"/>
    <w:rsid w:val="006C05BD"/>
    <w:rsid w:val="006C7DA4"/>
    <w:rsid w:val="006E21FB"/>
    <w:rsid w:val="00723B45"/>
    <w:rsid w:val="00745B28"/>
    <w:rsid w:val="007478DA"/>
    <w:rsid w:val="00766558"/>
    <w:rsid w:val="007676E3"/>
    <w:rsid w:val="007908DB"/>
    <w:rsid w:val="00792342"/>
    <w:rsid w:val="007977A8"/>
    <w:rsid w:val="007B512A"/>
    <w:rsid w:val="007B7B1E"/>
    <w:rsid w:val="007C2097"/>
    <w:rsid w:val="007C2A85"/>
    <w:rsid w:val="007C36FA"/>
    <w:rsid w:val="007D4F59"/>
    <w:rsid w:val="007D6A07"/>
    <w:rsid w:val="007F25A5"/>
    <w:rsid w:val="007F7259"/>
    <w:rsid w:val="00801BC9"/>
    <w:rsid w:val="008040A8"/>
    <w:rsid w:val="008279FA"/>
    <w:rsid w:val="00837476"/>
    <w:rsid w:val="00845AC7"/>
    <w:rsid w:val="008626E7"/>
    <w:rsid w:val="00870EE7"/>
    <w:rsid w:val="008863B9"/>
    <w:rsid w:val="008A45A6"/>
    <w:rsid w:val="008B1341"/>
    <w:rsid w:val="008B39E4"/>
    <w:rsid w:val="008B6B86"/>
    <w:rsid w:val="008F3789"/>
    <w:rsid w:val="008F686C"/>
    <w:rsid w:val="00907564"/>
    <w:rsid w:val="009148DE"/>
    <w:rsid w:val="0093138F"/>
    <w:rsid w:val="00941E30"/>
    <w:rsid w:val="009777D9"/>
    <w:rsid w:val="00991B88"/>
    <w:rsid w:val="00996572"/>
    <w:rsid w:val="009A5753"/>
    <w:rsid w:val="009A579D"/>
    <w:rsid w:val="009D007D"/>
    <w:rsid w:val="009E1763"/>
    <w:rsid w:val="009E3297"/>
    <w:rsid w:val="009F1BC8"/>
    <w:rsid w:val="009F2831"/>
    <w:rsid w:val="009F734F"/>
    <w:rsid w:val="009F7E21"/>
    <w:rsid w:val="00A013EF"/>
    <w:rsid w:val="00A246B6"/>
    <w:rsid w:val="00A46BD8"/>
    <w:rsid w:val="00A47E70"/>
    <w:rsid w:val="00A50CF0"/>
    <w:rsid w:val="00A53B6F"/>
    <w:rsid w:val="00A601FD"/>
    <w:rsid w:val="00A7671C"/>
    <w:rsid w:val="00A96FA5"/>
    <w:rsid w:val="00AA2CBC"/>
    <w:rsid w:val="00AB20BE"/>
    <w:rsid w:val="00AC5820"/>
    <w:rsid w:val="00AD1CD8"/>
    <w:rsid w:val="00B04838"/>
    <w:rsid w:val="00B258BB"/>
    <w:rsid w:val="00B46BA2"/>
    <w:rsid w:val="00B52AAE"/>
    <w:rsid w:val="00B67B97"/>
    <w:rsid w:val="00B736F5"/>
    <w:rsid w:val="00B968C8"/>
    <w:rsid w:val="00BA3EC5"/>
    <w:rsid w:val="00BA51D9"/>
    <w:rsid w:val="00BB5DFC"/>
    <w:rsid w:val="00BD279D"/>
    <w:rsid w:val="00BD6BB8"/>
    <w:rsid w:val="00C3615D"/>
    <w:rsid w:val="00C604E2"/>
    <w:rsid w:val="00C66BA2"/>
    <w:rsid w:val="00C94A1B"/>
    <w:rsid w:val="00C95985"/>
    <w:rsid w:val="00CA3293"/>
    <w:rsid w:val="00CC5026"/>
    <w:rsid w:val="00CC68D0"/>
    <w:rsid w:val="00CF38E9"/>
    <w:rsid w:val="00D03F9A"/>
    <w:rsid w:val="00D06D51"/>
    <w:rsid w:val="00D10C32"/>
    <w:rsid w:val="00D24991"/>
    <w:rsid w:val="00D50255"/>
    <w:rsid w:val="00D528C1"/>
    <w:rsid w:val="00D66520"/>
    <w:rsid w:val="00D71CD0"/>
    <w:rsid w:val="00D75884"/>
    <w:rsid w:val="00DD2C0E"/>
    <w:rsid w:val="00DD3E82"/>
    <w:rsid w:val="00DD562B"/>
    <w:rsid w:val="00DE34CF"/>
    <w:rsid w:val="00DF32CB"/>
    <w:rsid w:val="00E13F3D"/>
    <w:rsid w:val="00E309AF"/>
    <w:rsid w:val="00E34898"/>
    <w:rsid w:val="00EB09B7"/>
    <w:rsid w:val="00ED0FB9"/>
    <w:rsid w:val="00ED30B9"/>
    <w:rsid w:val="00EE7D7C"/>
    <w:rsid w:val="00EF17D4"/>
    <w:rsid w:val="00F25D98"/>
    <w:rsid w:val="00F300FB"/>
    <w:rsid w:val="00F31AD4"/>
    <w:rsid w:val="00F35CDA"/>
    <w:rsid w:val="00F5221D"/>
    <w:rsid w:val="00FB6386"/>
    <w:rsid w:val="00FD039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413FB4"/>
    <w:rPr>
      <w:rFonts w:ascii="Arial" w:hAnsi="Arial"/>
      <w:sz w:val="18"/>
      <w:lang w:val="en-GB" w:eastAsia="en-US"/>
    </w:rPr>
  </w:style>
  <w:style w:type="character" w:customStyle="1" w:styleId="TACChar">
    <w:name w:val="TAC Char"/>
    <w:link w:val="TAC"/>
    <w:locked/>
    <w:rsid w:val="00413FB4"/>
    <w:rPr>
      <w:rFonts w:ascii="Arial" w:hAnsi="Arial"/>
      <w:sz w:val="18"/>
      <w:lang w:val="en-GB" w:eastAsia="en-US"/>
    </w:rPr>
  </w:style>
  <w:style w:type="character" w:customStyle="1" w:styleId="THChar">
    <w:name w:val="TH Char"/>
    <w:link w:val="TH"/>
    <w:qFormat/>
    <w:locked/>
    <w:rsid w:val="00413FB4"/>
    <w:rPr>
      <w:rFonts w:ascii="Arial" w:hAnsi="Arial"/>
      <w:b/>
      <w:lang w:val="en-GB" w:eastAsia="en-US"/>
    </w:rPr>
  </w:style>
  <w:style w:type="character" w:customStyle="1" w:styleId="TAHChar">
    <w:name w:val="TAH Char"/>
    <w:link w:val="TAH"/>
    <w:qFormat/>
    <w:locked/>
    <w:rsid w:val="00413FB4"/>
    <w:rPr>
      <w:rFonts w:ascii="Arial" w:hAnsi="Arial"/>
      <w:b/>
      <w:sz w:val="18"/>
      <w:lang w:val="en-GB" w:eastAsia="en-US"/>
    </w:rPr>
  </w:style>
  <w:style w:type="character" w:customStyle="1" w:styleId="TANChar">
    <w:name w:val="TAN Char"/>
    <w:link w:val="TAN"/>
    <w:locked/>
    <w:rsid w:val="00413FB4"/>
    <w:rPr>
      <w:rFonts w:ascii="Arial" w:hAnsi="Arial"/>
      <w:sz w:val="18"/>
      <w:lang w:val="en-GB" w:eastAsia="en-US"/>
    </w:rPr>
  </w:style>
  <w:style w:type="character" w:customStyle="1" w:styleId="2Char">
    <w:name w:val="标题 2 Char"/>
    <w:link w:val="2"/>
    <w:rsid w:val="00D528C1"/>
    <w:rPr>
      <w:rFonts w:ascii="Arial" w:hAnsi="Arial"/>
      <w:sz w:val="32"/>
      <w:lang w:val="en-GB" w:eastAsia="en-US"/>
    </w:rPr>
  </w:style>
  <w:style w:type="character" w:customStyle="1" w:styleId="PLChar">
    <w:name w:val="PL Char"/>
    <w:link w:val="PL"/>
    <w:qFormat/>
    <w:locked/>
    <w:rsid w:val="00D528C1"/>
    <w:rPr>
      <w:rFonts w:ascii="Courier New" w:hAnsi="Courier New"/>
      <w:noProof/>
      <w:sz w:val="16"/>
      <w:lang w:val="en-GB" w:eastAsia="en-US"/>
    </w:rPr>
  </w:style>
  <w:style w:type="character" w:customStyle="1" w:styleId="B1Char">
    <w:name w:val="B1 Char"/>
    <w:link w:val="B1"/>
    <w:rsid w:val="002D5E4B"/>
    <w:rPr>
      <w:rFonts w:ascii="Times New Roman" w:hAnsi="Times New Roman"/>
      <w:lang w:val="en-GB" w:eastAsia="en-US"/>
    </w:rPr>
  </w:style>
  <w:style w:type="character" w:customStyle="1" w:styleId="TFChar">
    <w:name w:val="TF Char"/>
    <w:link w:val="TF"/>
    <w:rsid w:val="002D5E4B"/>
    <w:rPr>
      <w:rFonts w:ascii="Arial" w:hAnsi="Arial"/>
      <w:b/>
      <w:lang w:val="en-GB" w:eastAsia="en-US"/>
    </w:rPr>
  </w:style>
  <w:style w:type="character" w:customStyle="1" w:styleId="NOZchn">
    <w:name w:val="NO Zchn"/>
    <w:link w:val="NO"/>
    <w:locked/>
    <w:rsid w:val="00ED0FB9"/>
    <w:rPr>
      <w:rFonts w:ascii="Times New Roman" w:hAnsi="Times New Roman"/>
      <w:lang w:val="en-GB" w:eastAsia="en-US"/>
    </w:rPr>
  </w:style>
  <w:style w:type="character" w:customStyle="1" w:styleId="CRCoverPageZchn">
    <w:name w:val="CR Cover Page Zchn"/>
    <w:link w:val="CRCoverPage"/>
    <w:locked/>
    <w:rsid w:val="007478D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502009">
      <w:bodyDiv w:val="1"/>
      <w:marLeft w:val="0"/>
      <w:marRight w:val="0"/>
      <w:marTop w:val="0"/>
      <w:marBottom w:val="0"/>
      <w:divBdr>
        <w:top w:val="none" w:sz="0" w:space="0" w:color="auto"/>
        <w:left w:val="none" w:sz="0" w:space="0" w:color="auto"/>
        <w:bottom w:val="none" w:sz="0" w:space="0" w:color="auto"/>
        <w:right w:val="none" w:sz="0" w:space="0" w:color="auto"/>
      </w:divBdr>
    </w:div>
    <w:div w:id="46496178">
      <w:bodyDiv w:val="1"/>
      <w:marLeft w:val="0"/>
      <w:marRight w:val="0"/>
      <w:marTop w:val="0"/>
      <w:marBottom w:val="0"/>
      <w:divBdr>
        <w:top w:val="none" w:sz="0" w:space="0" w:color="auto"/>
        <w:left w:val="none" w:sz="0" w:space="0" w:color="auto"/>
        <w:bottom w:val="none" w:sz="0" w:space="0" w:color="auto"/>
        <w:right w:val="none" w:sz="0" w:space="0" w:color="auto"/>
      </w:divBdr>
    </w:div>
    <w:div w:id="157769335">
      <w:bodyDiv w:val="1"/>
      <w:marLeft w:val="0"/>
      <w:marRight w:val="0"/>
      <w:marTop w:val="0"/>
      <w:marBottom w:val="0"/>
      <w:divBdr>
        <w:top w:val="none" w:sz="0" w:space="0" w:color="auto"/>
        <w:left w:val="none" w:sz="0" w:space="0" w:color="auto"/>
        <w:bottom w:val="none" w:sz="0" w:space="0" w:color="auto"/>
        <w:right w:val="none" w:sz="0" w:space="0" w:color="auto"/>
      </w:divBdr>
    </w:div>
    <w:div w:id="317611082">
      <w:bodyDiv w:val="1"/>
      <w:marLeft w:val="0"/>
      <w:marRight w:val="0"/>
      <w:marTop w:val="0"/>
      <w:marBottom w:val="0"/>
      <w:divBdr>
        <w:top w:val="none" w:sz="0" w:space="0" w:color="auto"/>
        <w:left w:val="none" w:sz="0" w:space="0" w:color="auto"/>
        <w:bottom w:val="none" w:sz="0" w:space="0" w:color="auto"/>
        <w:right w:val="none" w:sz="0" w:space="0" w:color="auto"/>
      </w:divBdr>
    </w:div>
    <w:div w:id="438649882">
      <w:bodyDiv w:val="1"/>
      <w:marLeft w:val="0"/>
      <w:marRight w:val="0"/>
      <w:marTop w:val="0"/>
      <w:marBottom w:val="0"/>
      <w:divBdr>
        <w:top w:val="none" w:sz="0" w:space="0" w:color="auto"/>
        <w:left w:val="none" w:sz="0" w:space="0" w:color="auto"/>
        <w:bottom w:val="none" w:sz="0" w:space="0" w:color="auto"/>
        <w:right w:val="none" w:sz="0" w:space="0" w:color="auto"/>
      </w:divBdr>
    </w:div>
    <w:div w:id="555895652">
      <w:bodyDiv w:val="1"/>
      <w:marLeft w:val="0"/>
      <w:marRight w:val="0"/>
      <w:marTop w:val="0"/>
      <w:marBottom w:val="0"/>
      <w:divBdr>
        <w:top w:val="none" w:sz="0" w:space="0" w:color="auto"/>
        <w:left w:val="none" w:sz="0" w:space="0" w:color="auto"/>
        <w:bottom w:val="none" w:sz="0" w:space="0" w:color="auto"/>
        <w:right w:val="none" w:sz="0" w:space="0" w:color="auto"/>
      </w:divBdr>
    </w:div>
    <w:div w:id="609318397">
      <w:bodyDiv w:val="1"/>
      <w:marLeft w:val="0"/>
      <w:marRight w:val="0"/>
      <w:marTop w:val="0"/>
      <w:marBottom w:val="0"/>
      <w:divBdr>
        <w:top w:val="none" w:sz="0" w:space="0" w:color="auto"/>
        <w:left w:val="none" w:sz="0" w:space="0" w:color="auto"/>
        <w:bottom w:val="none" w:sz="0" w:space="0" w:color="auto"/>
        <w:right w:val="none" w:sz="0" w:space="0" w:color="auto"/>
      </w:divBdr>
    </w:div>
    <w:div w:id="634800053">
      <w:bodyDiv w:val="1"/>
      <w:marLeft w:val="0"/>
      <w:marRight w:val="0"/>
      <w:marTop w:val="0"/>
      <w:marBottom w:val="0"/>
      <w:divBdr>
        <w:top w:val="none" w:sz="0" w:space="0" w:color="auto"/>
        <w:left w:val="none" w:sz="0" w:space="0" w:color="auto"/>
        <w:bottom w:val="none" w:sz="0" w:space="0" w:color="auto"/>
        <w:right w:val="none" w:sz="0" w:space="0" w:color="auto"/>
      </w:divBdr>
    </w:div>
    <w:div w:id="637489245">
      <w:bodyDiv w:val="1"/>
      <w:marLeft w:val="0"/>
      <w:marRight w:val="0"/>
      <w:marTop w:val="0"/>
      <w:marBottom w:val="0"/>
      <w:divBdr>
        <w:top w:val="none" w:sz="0" w:space="0" w:color="auto"/>
        <w:left w:val="none" w:sz="0" w:space="0" w:color="auto"/>
        <w:bottom w:val="none" w:sz="0" w:space="0" w:color="auto"/>
        <w:right w:val="none" w:sz="0" w:space="0" w:color="auto"/>
      </w:divBdr>
    </w:div>
    <w:div w:id="674920676">
      <w:bodyDiv w:val="1"/>
      <w:marLeft w:val="0"/>
      <w:marRight w:val="0"/>
      <w:marTop w:val="0"/>
      <w:marBottom w:val="0"/>
      <w:divBdr>
        <w:top w:val="none" w:sz="0" w:space="0" w:color="auto"/>
        <w:left w:val="none" w:sz="0" w:space="0" w:color="auto"/>
        <w:bottom w:val="none" w:sz="0" w:space="0" w:color="auto"/>
        <w:right w:val="none" w:sz="0" w:space="0" w:color="auto"/>
      </w:divBdr>
    </w:div>
    <w:div w:id="678627076">
      <w:bodyDiv w:val="1"/>
      <w:marLeft w:val="0"/>
      <w:marRight w:val="0"/>
      <w:marTop w:val="0"/>
      <w:marBottom w:val="0"/>
      <w:divBdr>
        <w:top w:val="none" w:sz="0" w:space="0" w:color="auto"/>
        <w:left w:val="none" w:sz="0" w:space="0" w:color="auto"/>
        <w:bottom w:val="none" w:sz="0" w:space="0" w:color="auto"/>
        <w:right w:val="none" w:sz="0" w:space="0" w:color="auto"/>
      </w:divBdr>
    </w:div>
    <w:div w:id="700253466">
      <w:bodyDiv w:val="1"/>
      <w:marLeft w:val="0"/>
      <w:marRight w:val="0"/>
      <w:marTop w:val="0"/>
      <w:marBottom w:val="0"/>
      <w:divBdr>
        <w:top w:val="none" w:sz="0" w:space="0" w:color="auto"/>
        <w:left w:val="none" w:sz="0" w:space="0" w:color="auto"/>
        <w:bottom w:val="none" w:sz="0" w:space="0" w:color="auto"/>
        <w:right w:val="none" w:sz="0" w:space="0" w:color="auto"/>
      </w:divBdr>
    </w:div>
    <w:div w:id="70572137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045565754">
      <w:bodyDiv w:val="1"/>
      <w:marLeft w:val="0"/>
      <w:marRight w:val="0"/>
      <w:marTop w:val="0"/>
      <w:marBottom w:val="0"/>
      <w:divBdr>
        <w:top w:val="none" w:sz="0" w:space="0" w:color="auto"/>
        <w:left w:val="none" w:sz="0" w:space="0" w:color="auto"/>
        <w:bottom w:val="none" w:sz="0" w:space="0" w:color="auto"/>
        <w:right w:val="none" w:sz="0" w:space="0" w:color="auto"/>
      </w:divBdr>
    </w:div>
    <w:div w:id="1154832371">
      <w:bodyDiv w:val="1"/>
      <w:marLeft w:val="0"/>
      <w:marRight w:val="0"/>
      <w:marTop w:val="0"/>
      <w:marBottom w:val="0"/>
      <w:divBdr>
        <w:top w:val="none" w:sz="0" w:space="0" w:color="auto"/>
        <w:left w:val="none" w:sz="0" w:space="0" w:color="auto"/>
        <w:bottom w:val="none" w:sz="0" w:space="0" w:color="auto"/>
        <w:right w:val="none" w:sz="0" w:space="0" w:color="auto"/>
      </w:divBdr>
    </w:div>
    <w:div w:id="1182738614">
      <w:bodyDiv w:val="1"/>
      <w:marLeft w:val="0"/>
      <w:marRight w:val="0"/>
      <w:marTop w:val="0"/>
      <w:marBottom w:val="0"/>
      <w:divBdr>
        <w:top w:val="none" w:sz="0" w:space="0" w:color="auto"/>
        <w:left w:val="none" w:sz="0" w:space="0" w:color="auto"/>
        <w:bottom w:val="none" w:sz="0" w:space="0" w:color="auto"/>
        <w:right w:val="none" w:sz="0" w:space="0" w:color="auto"/>
      </w:divBdr>
    </w:div>
    <w:div w:id="1370106947">
      <w:bodyDiv w:val="1"/>
      <w:marLeft w:val="0"/>
      <w:marRight w:val="0"/>
      <w:marTop w:val="0"/>
      <w:marBottom w:val="0"/>
      <w:divBdr>
        <w:top w:val="none" w:sz="0" w:space="0" w:color="auto"/>
        <w:left w:val="none" w:sz="0" w:space="0" w:color="auto"/>
        <w:bottom w:val="none" w:sz="0" w:space="0" w:color="auto"/>
        <w:right w:val="none" w:sz="0" w:space="0" w:color="auto"/>
      </w:divBdr>
    </w:div>
    <w:div w:id="1484657586">
      <w:bodyDiv w:val="1"/>
      <w:marLeft w:val="0"/>
      <w:marRight w:val="0"/>
      <w:marTop w:val="0"/>
      <w:marBottom w:val="0"/>
      <w:divBdr>
        <w:top w:val="none" w:sz="0" w:space="0" w:color="auto"/>
        <w:left w:val="none" w:sz="0" w:space="0" w:color="auto"/>
        <w:bottom w:val="none" w:sz="0" w:space="0" w:color="auto"/>
        <w:right w:val="none" w:sz="0" w:space="0" w:color="auto"/>
      </w:divBdr>
    </w:div>
    <w:div w:id="1510631520">
      <w:bodyDiv w:val="1"/>
      <w:marLeft w:val="0"/>
      <w:marRight w:val="0"/>
      <w:marTop w:val="0"/>
      <w:marBottom w:val="0"/>
      <w:divBdr>
        <w:top w:val="none" w:sz="0" w:space="0" w:color="auto"/>
        <w:left w:val="none" w:sz="0" w:space="0" w:color="auto"/>
        <w:bottom w:val="none" w:sz="0" w:space="0" w:color="auto"/>
        <w:right w:val="none" w:sz="0" w:space="0" w:color="auto"/>
      </w:divBdr>
    </w:div>
    <w:div w:id="1540704646">
      <w:bodyDiv w:val="1"/>
      <w:marLeft w:val="0"/>
      <w:marRight w:val="0"/>
      <w:marTop w:val="0"/>
      <w:marBottom w:val="0"/>
      <w:divBdr>
        <w:top w:val="none" w:sz="0" w:space="0" w:color="auto"/>
        <w:left w:val="none" w:sz="0" w:space="0" w:color="auto"/>
        <w:bottom w:val="none" w:sz="0" w:space="0" w:color="auto"/>
        <w:right w:val="none" w:sz="0" w:space="0" w:color="auto"/>
      </w:divBdr>
    </w:div>
    <w:div w:id="1605262324">
      <w:bodyDiv w:val="1"/>
      <w:marLeft w:val="0"/>
      <w:marRight w:val="0"/>
      <w:marTop w:val="0"/>
      <w:marBottom w:val="0"/>
      <w:divBdr>
        <w:top w:val="none" w:sz="0" w:space="0" w:color="auto"/>
        <w:left w:val="none" w:sz="0" w:space="0" w:color="auto"/>
        <w:bottom w:val="none" w:sz="0" w:space="0" w:color="auto"/>
        <w:right w:val="none" w:sz="0" w:space="0" w:color="auto"/>
      </w:divBdr>
    </w:div>
    <w:div w:id="1620526774">
      <w:bodyDiv w:val="1"/>
      <w:marLeft w:val="0"/>
      <w:marRight w:val="0"/>
      <w:marTop w:val="0"/>
      <w:marBottom w:val="0"/>
      <w:divBdr>
        <w:top w:val="none" w:sz="0" w:space="0" w:color="auto"/>
        <w:left w:val="none" w:sz="0" w:space="0" w:color="auto"/>
        <w:bottom w:val="none" w:sz="0" w:space="0" w:color="auto"/>
        <w:right w:val="none" w:sz="0" w:space="0" w:color="auto"/>
      </w:divBdr>
    </w:div>
    <w:div w:id="1718891678">
      <w:bodyDiv w:val="1"/>
      <w:marLeft w:val="0"/>
      <w:marRight w:val="0"/>
      <w:marTop w:val="0"/>
      <w:marBottom w:val="0"/>
      <w:divBdr>
        <w:top w:val="none" w:sz="0" w:space="0" w:color="auto"/>
        <w:left w:val="none" w:sz="0" w:space="0" w:color="auto"/>
        <w:bottom w:val="none" w:sz="0" w:space="0" w:color="auto"/>
        <w:right w:val="none" w:sz="0" w:space="0" w:color="auto"/>
      </w:divBdr>
    </w:div>
    <w:div w:id="1730618138">
      <w:bodyDiv w:val="1"/>
      <w:marLeft w:val="0"/>
      <w:marRight w:val="0"/>
      <w:marTop w:val="0"/>
      <w:marBottom w:val="0"/>
      <w:divBdr>
        <w:top w:val="none" w:sz="0" w:space="0" w:color="auto"/>
        <w:left w:val="none" w:sz="0" w:space="0" w:color="auto"/>
        <w:bottom w:val="none" w:sz="0" w:space="0" w:color="auto"/>
        <w:right w:val="none" w:sz="0" w:space="0" w:color="auto"/>
      </w:divBdr>
    </w:div>
    <w:div w:id="1735548169">
      <w:bodyDiv w:val="1"/>
      <w:marLeft w:val="0"/>
      <w:marRight w:val="0"/>
      <w:marTop w:val="0"/>
      <w:marBottom w:val="0"/>
      <w:divBdr>
        <w:top w:val="none" w:sz="0" w:space="0" w:color="auto"/>
        <w:left w:val="none" w:sz="0" w:space="0" w:color="auto"/>
        <w:bottom w:val="none" w:sz="0" w:space="0" w:color="auto"/>
        <w:right w:val="none" w:sz="0" w:space="0" w:color="auto"/>
      </w:divBdr>
    </w:div>
    <w:div w:id="1739548854">
      <w:bodyDiv w:val="1"/>
      <w:marLeft w:val="0"/>
      <w:marRight w:val="0"/>
      <w:marTop w:val="0"/>
      <w:marBottom w:val="0"/>
      <w:divBdr>
        <w:top w:val="none" w:sz="0" w:space="0" w:color="auto"/>
        <w:left w:val="none" w:sz="0" w:space="0" w:color="auto"/>
        <w:bottom w:val="none" w:sz="0" w:space="0" w:color="auto"/>
        <w:right w:val="none" w:sz="0" w:space="0" w:color="auto"/>
      </w:divBdr>
    </w:div>
    <w:div w:id="1808275859">
      <w:bodyDiv w:val="1"/>
      <w:marLeft w:val="0"/>
      <w:marRight w:val="0"/>
      <w:marTop w:val="0"/>
      <w:marBottom w:val="0"/>
      <w:divBdr>
        <w:top w:val="none" w:sz="0" w:space="0" w:color="auto"/>
        <w:left w:val="none" w:sz="0" w:space="0" w:color="auto"/>
        <w:bottom w:val="none" w:sz="0" w:space="0" w:color="auto"/>
        <w:right w:val="none" w:sz="0" w:space="0" w:color="auto"/>
      </w:divBdr>
    </w:div>
    <w:div w:id="1869757827">
      <w:bodyDiv w:val="1"/>
      <w:marLeft w:val="0"/>
      <w:marRight w:val="0"/>
      <w:marTop w:val="0"/>
      <w:marBottom w:val="0"/>
      <w:divBdr>
        <w:top w:val="none" w:sz="0" w:space="0" w:color="auto"/>
        <w:left w:val="none" w:sz="0" w:space="0" w:color="auto"/>
        <w:bottom w:val="none" w:sz="0" w:space="0" w:color="auto"/>
        <w:right w:val="none" w:sz="0" w:space="0" w:color="auto"/>
      </w:divBdr>
    </w:div>
    <w:div w:id="1874539372">
      <w:bodyDiv w:val="1"/>
      <w:marLeft w:val="0"/>
      <w:marRight w:val="0"/>
      <w:marTop w:val="0"/>
      <w:marBottom w:val="0"/>
      <w:divBdr>
        <w:top w:val="none" w:sz="0" w:space="0" w:color="auto"/>
        <w:left w:val="none" w:sz="0" w:space="0" w:color="auto"/>
        <w:bottom w:val="none" w:sz="0" w:space="0" w:color="auto"/>
        <w:right w:val="none" w:sz="0" w:space="0" w:color="auto"/>
      </w:divBdr>
    </w:div>
    <w:div w:id="1971326538">
      <w:bodyDiv w:val="1"/>
      <w:marLeft w:val="0"/>
      <w:marRight w:val="0"/>
      <w:marTop w:val="0"/>
      <w:marBottom w:val="0"/>
      <w:divBdr>
        <w:top w:val="none" w:sz="0" w:space="0" w:color="auto"/>
        <w:left w:val="none" w:sz="0" w:space="0" w:color="auto"/>
        <w:bottom w:val="none" w:sz="0" w:space="0" w:color="auto"/>
        <w:right w:val="none" w:sz="0" w:space="0" w:color="auto"/>
      </w:divBdr>
    </w:div>
    <w:div w:id="2025983152">
      <w:bodyDiv w:val="1"/>
      <w:marLeft w:val="0"/>
      <w:marRight w:val="0"/>
      <w:marTop w:val="0"/>
      <w:marBottom w:val="0"/>
      <w:divBdr>
        <w:top w:val="none" w:sz="0" w:space="0" w:color="auto"/>
        <w:left w:val="none" w:sz="0" w:space="0" w:color="auto"/>
        <w:bottom w:val="none" w:sz="0" w:space="0" w:color="auto"/>
        <w:right w:val="none" w:sz="0" w:space="0" w:color="auto"/>
      </w:divBdr>
    </w:div>
    <w:div w:id="2073312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60DC56-1DF0-4DD1-A10C-99CB8EEB0D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2763</TotalTime>
  <Pages>3</Pages>
  <Words>779</Words>
  <Characters>4446</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Liuqingfen</cp:lastModifiedBy>
  <cp:revision>55</cp:revision>
  <cp:lastPrinted>1899-12-31T23:00:00Z</cp:lastPrinted>
  <dcterms:created xsi:type="dcterms:W3CDTF">2020-10-12T10:59:00Z</dcterms:created>
  <dcterms:modified xsi:type="dcterms:W3CDTF">2020-10-26T08:05:00Z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(2)cSkUP1mRtM0ME7PKvfj21r2KgmvSdYuwBMit0N8xQXExua3/Jqp5r/g2Fluw8/VyHDoO3RLp
EOIenBnSTQAH2L9TqmHHKgDmOQNr4Vv0T5R9TjBGMrlNvr1lpFfcWPE3Q+7PYGTwuMEm21hp
y7cCQc9riKZMGVhcDgnzeU5+fggc4cGFZhryuCVL/fcWfaduUVwzT3Eecm9PtQtjBwOGYH6w
2tB/48mxdyDz7E5sf6</vt:lpwstr>
  </property>
  <property fmtid="{D5CDD505-2E9C-101B-9397-08002B2CF9AE}" pid="22" name="_2015_ms_pID_7253431">
    <vt:lpwstr>xjXwPLN1XFdJla5AY6UGgMI6u1nuKsmX0e6w3kXoFNn5GQl82Pet63
pY9ydPzgEQlODFAih7dO2dVIb3egIANkSPpdGsouaW+oRa1KlKc83WlVQM6MzYBxz+KUCqSa
HIacWaX4qxxvCHfvQcnjeIS9+rJmeXnhyau8Hns3Lp45d1wO/7vNwYdWCpgYq8qLyBn0Drd5
1i4j4Qvg/b5VCBeA</vt:lpwstr>
  </property>
</Properties>
</file>